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DF88" w14:textId="41ABA930" w:rsidR="00C00E6C" w:rsidRDefault="00C00E6C" w:rsidP="00CB5327">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1336B">
          <w:rPr>
            <w:b/>
            <w:noProof/>
            <w:sz w:val="24"/>
          </w:rPr>
          <w:t>1</w:t>
        </w:r>
      </w:fldSimple>
      <w:fldSimple w:instr=" DOCPROPERTY  MtgTitle  \* MERGEFORMAT "/>
      <w:r>
        <w:rPr>
          <w:b/>
          <w:i/>
          <w:noProof/>
          <w:sz w:val="28"/>
        </w:rPr>
        <w:tab/>
      </w:r>
      <w:fldSimple w:instr=" DOCPROPERTY  Tdoc#  \* MERGEFORMAT ">
        <w:r w:rsidR="004A1821" w:rsidRPr="004A1821">
          <w:rPr>
            <w:b/>
            <w:i/>
            <w:noProof/>
            <w:sz w:val="28"/>
          </w:rPr>
          <w:t>R4-2407049</w:t>
        </w:r>
      </w:fldSimple>
    </w:p>
    <w:p w14:paraId="0FDF5879" w14:textId="128E39BD" w:rsidR="00C00E6C" w:rsidRDefault="00000000" w:rsidP="00C00E6C">
      <w:pPr>
        <w:pStyle w:val="CRCoverPage"/>
        <w:outlineLvl w:val="0"/>
        <w:rPr>
          <w:b/>
          <w:noProof/>
          <w:sz w:val="24"/>
        </w:rPr>
      </w:pPr>
      <w:fldSimple w:instr=" DOCPROPERTY  Location  \* MERGEFORMAT ">
        <w:r w:rsidR="0071336B">
          <w:rPr>
            <w:b/>
            <w:noProof/>
            <w:sz w:val="24"/>
          </w:rPr>
          <w:t>Fukuoka</w:t>
        </w:r>
      </w:fldSimple>
      <w:r w:rsidR="00C00E6C">
        <w:rPr>
          <w:b/>
          <w:noProof/>
          <w:sz w:val="24"/>
        </w:rPr>
        <w:t xml:space="preserve">, </w:t>
      </w:r>
      <w:fldSimple w:instr=" DOCPROPERTY  Country  \* MERGEFORMAT ">
        <w:r w:rsidR="0071336B">
          <w:rPr>
            <w:b/>
            <w:noProof/>
            <w:sz w:val="24"/>
          </w:rPr>
          <w:t>Japan</w:t>
        </w:r>
      </w:fldSimple>
      <w:r w:rsidR="00C00E6C">
        <w:rPr>
          <w:b/>
          <w:noProof/>
          <w:sz w:val="24"/>
        </w:rPr>
        <w:t xml:space="preserve">, </w:t>
      </w:r>
      <w:fldSimple w:instr=" DOCPROPERTY  StartDate  \* MERGEFORMAT ">
        <w:r w:rsidR="00C00E6C" w:rsidRPr="00BA51D9">
          <w:rPr>
            <w:b/>
            <w:noProof/>
            <w:sz w:val="24"/>
          </w:rPr>
          <w:t xml:space="preserve"> </w:t>
        </w:r>
        <w:r w:rsidR="0071336B">
          <w:rPr>
            <w:b/>
            <w:noProof/>
            <w:sz w:val="24"/>
          </w:rPr>
          <w:t>May</w:t>
        </w:r>
        <w:r w:rsidR="00C00E6C">
          <w:rPr>
            <w:b/>
            <w:noProof/>
            <w:sz w:val="24"/>
          </w:rPr>
          <w:t xml:space="preserve"> </w:t>
        </w:r>
        <w:r w:rsidR="0071336B">
          <w:rPr>
            <w:b/>
            <w:noProof/>
            <w:sz w:val="24"/>
          </w:rPr>
          <w:t>20</w:t>
        </w:r>
        <w:r w:rsidR="00C00E6C">
          <w:rPr>
            <w:b/>
            <w:noProof/>
            <w:sz w:val="24"/>
          </w:rPr>
          <w:t>th</w:t>
        </w:r>
      </w:fldSimple>
      <w:r w:rsidR="00C00E6C">
        <w:rPr>
          <w:b/>
          <w:noProof/>
          <w:sz w:val="24"/>
        </w:rPr>
        <w:t xml:space="preserve"> - </w:t>
      </w:r>
      <w:fldSimple w:instr=" DOCPROPERTY  EndDate  \* MERGEFORMAT ">
        <w:r w:rsidR="0071336B">
          <w:rPr>
            <w:b/>
            <w:noProof/>
            <w:sz w:val="24"/>
          </w:rPr>
          <w:t>May</w:t>
        </w:r>
        <w:r w:rsidR="00C00E6C">
          <w:rPr>
            <w:b/>
            <w:noProof/>
            <w:sz w:val="24"/>
          </w:rPr>
          <w:t xml:space="preserve"> </w:t>
        </w:r>
        <w:r w:rsidR="0071336B">
          <w:rPr>
            <w:b/>
            <w:noProof/>
            <w:sz w:val="24"/>
          </w:rPr>
          <w:t>24</w:t>
        </w:r>
        <w:r w:rsidR="00C00E6C">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E6C" w14:paraId="393DDB29" w14:textId="77777777" w:rsidTr="00CB5327">
        <w:tc>
          <w:tcPr>
            <w:tcW w:w="9641" w:type="dxa"/>
            <w:gridSpan w:val="9"/>
            <w:tcBorders>
              <w:top w:val="single" w:sz="4" w:space="0" w:color="auto"/>
              <w:left w:val="single" w:sz="4" w:space="0" w:color="auto"/>
              <w:right w:val="single" w:sz="4" w:space="0" w:color="auto"/>
            </w:tcBorders>
          </w:tcPr>
          <w:p w14:paraId="6DF3B399" w14:textId="77777777" w:rsidR="00C00E6C" w:rsidRDefault="00C00E6C" w:rsidP="00CB5327">
            <w:pPr>
              <w:pStyle w:val="CRCoverPage"/>
              <w:spacing w:after="0"/>
              <w:jc w:val="right"/>
              <w:rPr>
                <w:i/>
                <w:noProof/>
              </w:rPr>
            </w:pPr>
            <w:r>
              <w:rPr>
                <w:i/>
                <w:noProof/>
                <w:sz w:val="14"/>
              </w:rPr>
              <w:t>CR-Form-v12.3</w:t>
            </w:r>
          </w:p>
        </w:tc>
      </w:tr>
      <w:tr w:rsidR="00C00E6C" w14:paraId="421A8CF4" w14:textId="77777777" w:rsidTr="00CB5327">
        <w:tc>
          <w:tcPr>
            <w:tcW w:w="9641" w:type="dxa"/>
            <w:gridSpan w:val="9"/>
            <w:tcBorders>
              <w:left w:val="single" w:sz="4" w:space="0" w:color="auto"/>
              <w:right w:val="single" w:sz="4" w:space="0" w:color="auto"/>
            </w:tcBorders>
          </w:tcPr>
          <w:p w14:paraId="150D8100" w14:textId="77777777" w:rsidR="00C00E6C" w:rsidRDefault="00C00E6C" w:rsidP="00CB5327">
            <w:pPr>
              <w:pStyle w:val="CRCoverPage"/>
              <w:spacing w:after="0"/>
              <w:jc w:val="center"/>
              <w:rPr>
                <w:noProof/>
              </w:rPr>
            </w:pPr>
            <w:r>
              <w:rPr>
                <w:b/>
                <w:noProof/>
                <w:sz w:val="32"/>
              </w:rPr>
              <w:t>CHANGE REQUEST</w:t>
            </w:r>
          </w:p>
        </w:tc>
      </w:tr>
      <w:tr w:rsidR="00C00E6C" w14:paraId="47729DCD" w14:textId="77777777" w:rsidTr="00CB5327">
        <w:tc>
          <w:tcPr>
            <w:tcW w:w="9641" w:type="dxa"/>
            <w:gridSpan w:val="9"/>
            <w:tcBorders>
              <w:left w:val="single" w:sz="4" w:space="0" w:color="auto"/>
              <w:right w:val="single" w:sz="4" w:space="0" w:color="auto"/>
            </w:tcBorders>
          </w:tcPr>
          <w:p w14:paraId="0F9E5013" w14:textId="77777777" w:rsidR="00C00E6C" w:rsidRDefault="00C00E6C" w:rsidP="00CB5327">
            <w:pPr>
              <w:pStyle w:val="CRCoverPage"/>
              <w:spacing w:after="0"/>
              <w:rPr>
                <w:noProof/>
                <w:sz w:val="8"/>
                <w:szCs w:val="8"/>
              </w:rPr>
            </w:pPr>
          </w:p>
        </w:tc>
      </w:tr>
      <w:tr w:rsidR="00C00E6C" w14:paraId="1428ACDA" w14:textId="77777777" w:rsidTr="00CB5327">
        <w:tc>
          <w:tcPr>
            <w:tcW w:w="142" w:type="dxa"/>
            <w:tcBorders>
              <w:left w:val="single" w:sz="4" w:space="0" w:color="auto"/>
            </w:tcBorders>
          </w:tcPr>
          <w:p w14:paraId="131CA475" w14:textId="77777777" w:rsidR="00C00E6C" w:rsidRDefault="00C00E6C" w:rsidP="00CB5327">
            <w:pPr>
              <w:pStyle w:val="CRCoverPage"/>
              <w:spacing w:after="0"/>
              <w:jc w:val="right"/>
              <w:rPr>
                <w:noProof/>
              </w:rPr>
            </w:pPr>
          </w:p>
        </w:tc>
        <w:tc>
          <w:tcPr>
            <w:tcW w:w="1559" w:type="dxa"/>
            <w:shd w:val="pct30" w:color="FFFF00" w:fill="auto"/>
          </w:tcPr>
          <w:p w14:paraId="4CDDCDF5" w14:textId="4B8C32F0" w:rsidR="00C00E6C" w:rsidRPr="00410371" w:rsidRDefault="00000000" w:rsidP="00CB5327">
            <w:pPr>
              <w:pStyle w:val="CRCoverPage"/>
              <w:spacing w:after="0"/>
              <w:jc w:val="right"/>
              <w:rPr>
                <w:b/>
                <w:noProof/>
                <w:sz w:val="28"/>
              </w:rPr>
            </w:pPr>
            <w:fldSimple w:instr=" DOCPROPERTY  Spec#  \* MERGEFORMAT ">
              <w:r w:rsidR="00C00E6C">
                <w:rPr>
                  <w:b/>
                  <w:noProof/>
                  <w:sz w:val="28"/>
                </w:rPr>
                <w:t>38.101-5</w:t>
              </w:r>
            </w:fldSimple>
          </w:p>
        </w:tc>
        <w:tc>
          <w:tcPr>
            <w:tcW w:w="709" w:type="dxa"/>
          </w:tcPr>
          <w:p w14:paraId="74330558" w14:textId="77777777" w:rsidR="00C00E6C" w:rsidRDefault="00C00E6C" w:rsidP="00CB5327">
            <w:pPr>
              <w:pStyle w:val="CRCoverPage"/>
              <w:spacing w:after="0"/>
              <w:jc w:val="center"/>
              <w:rPr>
                <w:noProof/>
              </w:rPr>
            </w:pPr>
            <w:r>
              <w:rPr>
                <w:b/>
                <w:noProof/>
                <w:sz w:val="28"/>
              </w:rPr>
              <w:t>CR</w:t>
            </w:r>
          </w:p>
        </w:tc>
        <w:tc>
          <w:tcPr>
            <w:tcW w:w="1276" w:type="dxa"/>
            <w:shd w:val="pct30" w:color="FFFF00" w:fill="auto"/>
          </w:tcPr>
          <w:p w14:paraId="6460FCE6" w14:textId="74D925CD" w:rsidR="00C00E6C" w:rsidRPr="00410371" w:rsidRDefault="00000000" w:rsidP="00CB5327">
            <w:pPr>
              <w:pStyle w:val="CRCoverPage"/>
              <w:spacing w:after="0"/>
              <w:rPr>
                <w:noProof/>
              </w:rPr>
            </w:pPr>
            <w:fldSimple w:instr=" DOCPROPERTY  Cr#  \* MERGEFORMAT ">
              <w:r w:rsidR="004A1821">
                <w:rPr>
                  <w:b/>
                  <w:noProof/>
                  <w:sz w:val="28"/>
                </w:rPr>
                <w:t>0079</w:t>
              </w:r>
            </w:fldSimple>
          </w:p>
        </w:tc>
        <w:tc>
          <w:tcPr>
            <w:tcW w:w="709" w:type="dxa"/>
          </w:tcPr>
          <w:p w14:paraId="77D2EE2D" w14:textId="77777777" w:rsidR="00C00E6C" w:rsidRDefault="00C00E6C"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72082064" w14:textId="5134D65C" w:rsidR="00C00E6C" w:rsidRPr="00410371" w:rsidRDefault="00000000" w:rsidP="00CB5327">
            <w:pPr>
              <w:pStyle w:val="CRCoverPage"/>
              <w:spacing w:after="0"/>
              <w:jc w:val="center"/>
              <w:rPr>
                <w:b/>
                <w:noProof/>
              </w:rPr>
            </w:pPr>
            <w:fldSimple w:instr=" DOCPROPERTY  Revision  \* MERGEFORMAT ">
              <w:r w:rsidR="00C00E6C">
                <w:rPr>
                  <w:b/>
                  <w:noProof/>
                  <w:sz w:val="28"/>
                </w:rPr>
                <w:t>-</w:t>
              </w:r>
            </w:fldSimple>
          </w:p>
        </w:tc>
        <w:tc>
          <w:tcPr>
            <w:tcW w:w="2410" w:type="dxa"/>
          </w:tcPr>
          <w:p w14:paraId="3CCF99D5" w14:textId="77777777" w:rsidR="00C00E6C" w:rsidRDefault="00C00E6C"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D63D0" w14:textId="0E7767AF" w:rsidR="00C00E6C" w:rsidRPr="00410371" w:rsidRDefault="00000000" w:rsidP="00CB5327">
            <w:pPr>
              <w:pStyle w:val="CRCoverPage"/>
              <w:spacing w:after="0"/>
              <w:jc w:val="center"/>
              <w:rPr>
                <w:noProof/>
                <w:sz w:val="28"/>
              </w:rPr>
            </w:pPr>
            <w:fldSimple w:instr=" DOCPROPERTY  Version  \* MERGEFORMAT ">
              <w:r w:rsidR="00C00E6C">
                <w:rPr>
                  <w:b/>
                  <w:noProof/>
                  <w:sz w:val="28"/>
                </w:rPr>
                <w:t>18.5.0</w:t>
              </w:r>
            </w:fldSimple>
          </w:p>
        </w:tc>
        <w:tc>
          <w:tcPr>
            <w:tcW w:w="143" w:type="dxa"/>
            <w:tcBorders>
              <w:right w:val="single" w:sz="4" w:space="0" w:color="auto"/>
            </w:tcBorders>
          </w:tcPr>
          <w:p w14:paraId="4AFAD776" w14:textId="77777777" w:rsidR="00C00E6C" w:rsidRDefault="00C00E6C" w:rsidP="00CB5327">
            <w:pPr>
              <w:pStyle w:val="CRCoverPage"/>
              <w:spacing w:after="0"/>
              <w:rPr>
                <w:noProof/>
              </w:rPr>
            </w:pPr>
          </w:p>
        </w:tc>
      </w:tr>
      <w:tr w:rsidR="00C00E6C" w14:paraId="68A5A5F1" w14:textId="77777777" w:rsidTr="00CB5327">
        <w:tc>
          <w:tcPr>
            <w:tcW w:w="9641" w:type="dxa"/>
            <w:gridSpan w:val="9"/>
            <w:tcBorders>
              <w:left w:val="single" w:sz="4" w:space="0" w:color="auto"/>
              <w:right w:val="single" w:sz="4" w:space="0" w:color="auto"/>
            </w:tcBorders>
          </w:tcPr>
          <w:p w14:paraId="777BEFA6" w14:textId="77777777" w:rsidR="00C00E6C" w:rsidRDefault="00C00E6C" w:rsidP="00CB5327">
            <w:pPr>
              <w:pStyle w:val="CRCoverPage"/>
              <w:spacing w:after="0"/>
              <w:rPr>
                <w:noProof/>
              </w:rPr>
            </w:pPr>
          </w:p>
        </w:tc>
      </w:tr>
      <w:tr w:rsidR="00C00E6C" w14:paraId="55B05979" w14:textId="77777777" w:rsidTr="00CB5327">
        <w:tc>
          <w:tcPr>
            <w:tcW w:w="9641" w:type="dxa"/>
            <w:gridSpan w:val="9"/>
            <w:tcBorders>
              <w:top w:val="single" w:sz="4" w:space="0" w:color="auto"/>
            </w:tcBorders>
          </w:tcPr>
          <w:p w14:paraId="35DC0B75" w14:textId="77777777" w:rsidR="00C00E6C" w:rsidRPr="00F25D98" w:rsidRDefault="00C00E6C" w:rsidP="00CB53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E6C" w14:paraId="72F58472" w14:textId="77777777" w:rsidTr="00CB5327">
        <w:tc>
          <w:tcPr>
            <w:tcW w:w="9641" w:type="dxa"/>
            <w:gridSpan w:val="9"/>
          </w:tcPr>
          <w:p w14:paraId="69656C38" w14:textId="77777777" w:rsidR="00C00E6C" w:rsidRDefault="00C00E6C" w:rsidP="00CB5327">
            <w:pPr>
              <w:pStyle w:val="CRCoverPage"/>
              <w:spacing w:after="0"/>
              <w:rPr>
                <w:noProof/>
                <w:sz w:val="8"/>
                <w:szCs w:val="8"/>
              </w:rPr>
            </w:pPr>
          </w:p>
        </w:tc>
      </w:tr>
    </w:tbl>
    <w:p w14:paraId="4FE6FD07" w14:textId="77777777" w:rsidR="00C00E6C" w:rsidRDefault="00C00E6C" w:rsidP="00C00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E6C" w14:paraId="296C79D2" w14:textId="77777777" w:rsidTr="00CB5327">
        <w:tc>
          <w:tcPr>
            <w:tcW w:w="2835" w:type="dxa"/>
          </w:tcPr>
          <w:p w14:paraId="6B85D9DF" w14:textId="77777777" w:rsidR="00C00E6C" w:rsidRDefault="00C00E6C" w:rsidP="00CB5327">
            <w:pPr>
              <w:pStyle w:val="CRCoverPage"/>
              <w:tabs>
                <w:tab w:val="right" w:pos="2751"/>
              </w:tabs>
              <w:spacing w:after="0"/>
              <w:rPr>
                <w:b/>
                <w:i/>
                <w:noProof/>
              </w:rPr>
            </w:pPr>
            <w:r>
              <w:rPr>
                <w:b/>
                <w:i/>
                <w:noProof/>
              </w:rPr>
              <w:t>Proposed change affects:</w:t>
            </w:r>
          </w:p>
        </w:tc>
        <w:tc>
          <w:tcPr>
            <w:tcW w:w="1418" w:type="dxa"/>
          </w:tcPr>
          <w:p w14:paraId="0904222C" w14:textId="77777777" w:rsidR="00C00E6C" w:rsidRDefault="00C00E6C"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FA3A9" w14:textId="77777777" w:rsidR="00C00E6C" w:rsidRDefault="00C00E6C" w:rsidP="00CB5327">
            <w:pPr>
              <w:pStyle w:val="CRCoverPage"/>
              <w:spacing w:after="0"/>
              <w:jc w:val="center"/>
              <w:rPr>
                <w:b/>
                <w:caps/>
                <w:noProof/>
              </w:rPr>
            </w:pPr>
          </w:p>
        </w:tc>
        <w:tc>
          <w:tcPr>
            <w:tcW w:w="709" w:type="dxa"/>
            <w:tcBorders>
              <w:left w:val="single" w:sz="4" w:space="0" w:color="auto"/>
            </w:tcBorders>
          </w:tcPr>
          <w:p w14:paraId="4D5674A4" w14:textId="77777777" w:rsidR="00C00E6C" w:rsidRDefault="00C00E6C"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5A74D" w14:textId="4E19B915" w:rsidR="00C00E6C" w:rsidRDefault="00C00E6C" w:rsidP="00CB5327">
            <w:pPr>
              <w:pStyle w:val="CRCoverPage"/>
              <w:spacing w:after="0"/>
              <w:jc w:val="center"/>
              <w:rPr>
                <w:b/>
                <w:caps/>
                <w:noProof/>
              </w:rPr>
            </w:pPr>
            <w:r>
              <w:rPr>
                <w:b/>
                <w:caps/>
                <w:noProof/>
              </w:rPr>
              <w:t>X</w:t>
            </w:r>
          </w:p>
        </w:tc>
        <w:tc>
          <w:tcPr>
            <w:tcW w:w="2126" w:type="dxa"/>
          </w:tcPr>
          <w:p w14:paraId="21AFE1C8" w14:textId="77777777" w:rsidR="00C00E6C" w:rsidRDefault="00C00E6C"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580F5" w14:textId="77777777" w:rsidR="00C00E6C" w:rsidRDefault="00C00E6C" w:rsidP="00CB5327">
            <w:pPr>
              <w:pStyle w:val="CRCoverPage"/>
              <w:spacing w:after="0"/>
              <w:jc w:val="center"/>
              <w:rPr>
                <w:b/>
                <w:caps/>
                <w:noProof/>
              </w:rPr>
            </w:pPr>
          </w:p>
        </w:tc>
        <w:tc>
          <w:tcPr>
            <w:tcW w:w="1418" w:type="dxa"/>
            <w:tcBorders>
              <w:left w:val="nil"/>
            </w:tcBorders>
          </w:tcPr>
          <w:p w14:paraId="7DE125E5" w14:textId="77777777" w:rsidR="00C00E6C" w:rsidRDefault="00C00E6C"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7BBCD" w14:textId="77777777" w:rsidR="00C00E6C" w:rsidRDefault="00C00E6C" w:rsidP="00CB5327">
            <w:pPr>
              <w:pStyle w:val="CRCoverPage"/>
              <w:spacing w:after="0"/>
              <w:jc w:val="center"/>
              <w:rPr>
                <w:b/>
                <w:bCs/>
                <w:caps/>
                <w:noProof/>
              </w:rPr>
            </w:pPr>
          </w:p>
        </w:tc>
      </w:tr>
    </w:tbl>
    <w:p w14:paraId="418A38AB" w14:textId="77777777" w:rsidR="00C00E6C" w:rsidRDefault="00C00E6C" w:rsidP="00C00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E6C" w14:paraId="7572EDE2" w14:textId="77777777" w:rsidTr="00CB5327">
        <w:tc>
          <w:tcPr>
            <w:tcW w:w="9640" w:type="dxa"/>
            <w:gridSpan w:val="11"/>
          </w:tcPr>
          <w:p w14:paraId="6EACC79E" w14:textId="77777777" w:rsidR="00C00E6C" w:rsidRDefault="00C00E6C" w:rsidP="00CB5327">
            <w:pPr>
              <w:pStyle w:val="CRCoverPage"/>
              <w:spacing w:after="0"/>
              <w:rPr>
                <w:noProof/>
                <w:sz w:val="8"/>
                <w:szCs w:val="8"/>
              </w:rPr>
            </w:pPr>
          </w:p>
        </w:tc>
      </w:tr>
      <w:tr w:rsidR="00C00E6C" w14:paraId="3AF4797C" w14:textId="77777777" w:rsidTr="00CB5327">
        <w:tc>
          <w:tcPr>
            <w:tcW w:w="1843" w:type="dxa"/>
            <w:tcBorders>
              <w:top w:val="single" w:sz="4" w:space="0" w:color="auto"/>
              <w:left w:val="single" w:sz="4" w:space="0" w:color="auto"/>
            </w:tcBorders>
          </w:tcPr>
          <w:p w14:paraId="551CF01C" w14:textId="77777777" w:rsidR="00C00E6C" w:rsidRDefault="00C00E6C"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4497F" w14:textId="06BEF1E1" w:rsidR="00C00E6C" w:rsidRDefault="00000000" w:rsidP="00CB5327">
            <w:pPr>
              <w:pStyle w:val="CRCoverPage"/>
              <w:spacing w:after="0"/>
              <w:ind w:left="100"/>
              <w:rPr>
                <w:noProof/>
              </w:rPr>
            </w:pPr>
            <w:fldSimple w:instr=" DOCPROPERTY  CrTitle  \* MERGEFORMAT ">
              <w:fldSimple w:instr=" DOCPROPERTY  CrTitle  \* MERGEFORMAT ">
                <w:r w:rsidR="00C00E6C" w:rsidRPr="00A9278D">
                  <w:t xml:space="preserve">Clarification for the mandatory support </w:t>
                </w:r>
                <w:r w:rsidR="00C00E6C">
                  <w:t xml:space="preserve">of </w:t>
                </w:r>
                <w:r w:rsidR="00C00E6C" w:rsidRPr="00A9278D">
                  <w:t>enhanced channel raste</w:t>
                </w:r>
                <w:r w:rsidR="00C00E6C">
                  <w:t>r for the NTN bands</w:t>
                </w:r>
              </w:fldSimple>
            </w:fldSimple>
          </w:p>
        </w:tc>
      </w:tr>
      <w:tr w:rsidR="00C00E6C" w14:paraId="3415F091" w14:textId="77777777" w:rsidTr="00CB5327">
        <w:tc>
          <w:tcPr>
            <w:tcW w:w="1843" w:type="dxa"/>
            <w:tcBorders>
              <w:left w:val="single" w:sz="4" w:space="0" w:color="auto"/>
            </w:tcBorders>
          </w:tcPr>
          <w:p w14:paraId="4FE5568C"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2C362429" w14:textId="77777777" w:rsidR="00C00E6C" w:rsidRDefault="00C00E6C" w:rsidP="00CB5327">
            <w:pPr>
              <w:pStyle w:val="CRCoverPage"/>
              <w:spacing w:after="0"/>
              <w:rPr>
                <w:noProof/>
                <w:sz w:val="8"/>
                <w:szCs w:val="8"/>
              </w:rPr>
            </w:pPr>
          </w:p>
        </w:tc>
      </w:tr>
      <w:tr w:rsidR="00C00E6C" w14:paraId="7A439CCF" w14:textId="77777777" w:rsidTr="00CB5327">
        <w:tc>
          <w:tcPr>
            <w:tcW w:w="1843" w:type="dxa"/>
            <w:tcBorders>
              <w:left w:val="single" w:sz="4" w:space="0" w:color="auto"/>
            </w:tcBorders>
          </w:tcPr>
          <w:p w14:paraId="48BAC2F1" w14:textId="77777777" w:rsidR="00C00E6C" w:rsidRDefault="00C00E6C"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57057" w14:textId="58C47619" w:rsidR="00C00E6C" w:rsidRDefault="00000000" w:rsidP="00CB5327">
            <w:pPr>
              <w:pStyle w:val="CRCoverPage"/>
              <w:spacing w:after="0"/>
              <w:ind w:left="100"/>
              <w:rPr>
                <w:noProof/>
              </w:rPr>
            </w:pPr>
            <w:fldSimple w:instr=" DOCPROPERTY  SourceIfWg  \* MERGEFORMAT ">
              <w:fldSimple w:instr=" DOCPROPERTY  SourceIfWg  \* MERGEFORMAT ">
                <w:r w:rsidR="00C00E6C" w:rsidRPr="005C10BA">
                  <w:t>Apple, Ligado Networks, Inmarsat, Viasat, Globalstar, Thales, Hughes/Echosta</w:t>
                </w:r>
                <w:r w:rsidR="005C6C98">
                  <w:t xml:space="preserve">r, </w:t>
                </w:r>
                <w:r w:rsidR="005C6C98" w:rsidRPr="005C6C98">
                  <w:t>Omnispace, Terrestar</w:t>
                </w:r>
              </w:fldSimple>
            </w:fldSimple>
          </w:p>
        </w:tc>
      </w:tr>
      <w:tr w:rsidR="00C00E6C" w14:paraId="7FEC360A" w14:textId="77777777" w:rsidTr="00CB5327">
        <w:tc>
          <w:tcPr>
            <w:tcW w:w="1843" w:type="dxa"/>
            <w:tcBorders>
              <w:left w:val="single" w:sz="4" w:space="0" w:color="auto"/>
            </w:tcBorders>
          </w:tcPr>
          <w:p w14:paraId="0EE39DEC" w14:textId="77777777" w:rsidR="00C00E6C" w:rsidRDefault="00C00E6C"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E2FCA" w14:textId="186C1246" w:rsidR="00C00E6C" w:rsidRDefault="00000000" w:rsidP="00CB5327">
            <w:pPr>
              <w:pStyle w:val="CRCoverPage"/>
              <w:spacing w:after="0"/>
              <w:ind w:left="100"/>
              <w:rPr>
                <w:noProof/>
              </w:rPr>
            </w:pPr>
            <w:fldSimple w:instr=" DOCPROPERTY  SourceIfTsg  \* MERGEFORMAT ">
              <w:r w:rsidR="00C00E6C">
                <w:rPr>
                  <w:noProof/>
                </w:rPr>
                <w:t>R4</w:t>
              </w:r>
            </w:fldSimple>
          </w:p>
        </w:tc>
      </w:tr>
      <w:tr w:rsidR="00C00E6C" w14:paraId="163898EE" w14:textId="77777777" w:rsidTr="00CB5327">
        <w:tc>
          <w:tcPr>
            <w:tcW w:w="1843" w:type="dxa"/>
            <w:tcBorders>
              <w:left w:val="single" w:sz="4" w:space="0" w:color="auto"/>
            </w:tcBorders>
          </w:tcPr>
          <w:p w14:paraId="23E21FC9"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34EA2921" w14:textId="77777777" w:rsidR="00C00E6C" w:rsidRDefault="00C00E6C" w:rsidP="00CB5327">
            <w:pPr>
              <w:pStyle w:val="CRCoverPage"/>
              <w:spacing w:after="0"/>
              <w:rPr>
                <w:noProof/>
                <w:sz w:val="8"/>
                <w:szCs w:val="8"/>
              </w:rPr>
            </w:pPr>
          </w:p>
        </w:tc>
      </w:tr>
      <w:tr w:rsidR="00C00E6C" w14:paraId="56511BAD" w14:textId="77777777" w:rsidTr="00CB5327">
        <w:tc>
          <w:tcPr>
            <w:tcW w:w="1843" w:type="dxa"/>
            <w:tcBorders>
              <w:left w:val="single" w:sz="4" w:space="0" w:color="auto"/>
            </w:tcBorders>
          </w:tcPr>
          <w:p w14:paraId="144F8FF2" w14:textId="77777777" w:rsidR="00C00E6C" w:rsidRDefault="00C00E6C"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4B51F434" w14:textId="3A986BB4" w:rsidR="00C00E6C" w:rsidRDefault="00000000" w:rsidP="00CB5327">
            <w:pPr>
              <w:pStyle w:val="CRCoverPage"/>
              <w:spacing w:after="0"/>
              <w:ind w:left="100"/>
              <w:rPr>
                <w:noProof/>
              </w:rPr>
            </w:pPr>
            <w:fldSimple w:instr=" DOCPROPERTY  RelatedWis  \* MERGEFORMAT ">
              <w:fldSimple w:instr=" DOCPROPERTY  RelatedWis  \* MERGEFORMAT ">
                <w:r w:rsidR="00C00E6C" w:rsidRPr="00AA6DD7">
                  <w:rPr>
                    <w:noProof/>
                  </w:rPr>
                  <w:t>NR_channel_raster_enh-Core</w:t>
                </w:r>
              </w:fldSimple>
            </w:fldSimple>
          </w:p>
        </w:tc>
        <w:tc>
          <w:tcPr>
            <w:tcW w:w="567" w:type="dxa"/>
            <w:tcBorders>
              <w:left w:val="nil"/>
            </w:tcBorders>
          </w:tcPr>
          <w:p w14:paraId="22125F0F" w14:textId="77777777" w:rsidR="00C00E6C" w:rsidRDefault="00C00E6C" w:rsidP="00CB5327">
            <w:pPr>
              <w:pStyle w:val="CRCoverPage"/>
              <w:spacing w:after="0"/>
              <w:ind w:right="100"/>
              <w:rPr>
                <w:noProof/>
              </w:rPr>
            </w:pPr>
          </w:p>
        </w:tc>
        <w:tc>
          <w:tcPr>
            <w:tcW w:w="1417" w:type="dxa"/>
            <w:gridSpan w:val="3"/>
            <w:tcBorders>
              <w:left w:val="nil"/>
            </w:tcBorders>
          </w:tcPr>
          <w:p w14:paraId="35D59911" w14:textId="77777777" w:rsidR="00C00E6C" w:rsidRDefault="00C00E6C"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E5DFA1D" w14:textId="1A4C59A0" w:rsidR="00C00E6C" w:rsidRDefault="00000000" w:rsidP="00CB5327">
            <w:pPr>
              <w:pStyle w:val="CRCoverPage"/>
              <w:spacing w:after="0"/>
              <w:ind w:left="100"/>
              <w:rPr>
                <w:noProof/>
              </w:rPr>
            </w:pPr>
            <w:fldSimple w:instr=" DOCPROPERTY  ResDate  \* MERGEFORMAT ">
              <w:r w:rsidR="00C00E6C">
                <w:rPr>
                  <w:noProof/>
                </w:rPr>
                <w:t>2024-0</w:t>
              </w:r>
              <w:r w:rsidR="0071336B">
                <w:rPr>
                  <w:noProof/>
                </w:rPr>
                <w:t>5</w:t>
              </w:r>
              <w:r w:rsidR="00C00E6C">
                <w:rPr>
                  <w:noProof/>
                </w:rPr>
                <w:t>-</w:t>
              </w:r>
              <w:r w:rsidR="0071336B">
                <w:rPr>
                  <w:noProof/>
                </w:rPr>
                <w:t>10</w:t>
              </w:r>
            </w:fldSimple>
          </w:p>
        </w:tc>
      </w:tr>
      <w:tr w:rsidR="00C00E6C" w14:paraId="5899D3E2" w14:textId="77777777" w:rsidTr="00CB5327">
        <w:tc>
          <w:tcPr>
            <w:tcW w:w="1843" w:type="dxa"/>
            <w:tcBorders>
              <w:left w:val="single" w:sz="4" w:space="0" w:color="auto"/>
            </w:tcBorders>
          </w:tcPr>
          <w:p w14:paraId="009FA055" w14:textId="77777777" w:rsidR="00C00E6C" w:rsidRDefault="00C00E6C" w:rsidP="00CB5327">
            <w:pPr>
              <w:pStyle w:val="CRCoverPage"/>
              <w:spacing w:after="0"/>
              <w:rPr>
                <w:b/>
                <w:i/>
                <w:noProof/>
                <w:sz w:val="8"/>
                <w:szCs w:val="8"/>
              </w:rPr>
            </w:pPr>
          </w:p>
        </w:tc>
        <w:tc>
          <w:tcPr>
            <w:tcW w:w="1986" w:type="dxa"/>
            <w:gridSpan w:val="4"/>
          </w:tcPr>
          <w:p w14:paraId="06D68040" w14:textId="77777777" w:rsidR="00C00E6C" w:rsidRDefault="00C00E6C" w:rsidP="00CB5327">
            <w:pPr>
              <w:pStyle w:val="CRCoverPage"/>
              <w:spacing w:after="0"/>
              <w:rPr>
                <w:noProof/>
                <w:sz w:val="8"/>
                <w:szCs w:val="8"/>
              </w:rPr>
            </w:pPr>
          </w:p>
        </w:tc>
        <w:tc>
          <w:tcPr>
            <w:tcW w:w="2267" w:type="dxa"/>
            <w:gridSpan w:val="2"/>
          </w:tcPr>
          <w:p w14:paraId="6E02C089" w14:textId="77777777" w:rsidR="00C00E6C" w:rsidRDefault="00C00E6C" w:rsidP="00CB5327">
            <w:pPr>
              <w:pStyle w:val="CRCoverPage"/>
              <w:spacing w:after="0"/>
              <w:rPr>
                <w:noProof/>
                <w:sz w:val="8"/>
                <w:szCs w:val="8"/>
              </w:rPr>
            </w:pPr>
          </w:p>
        </w:tc>
        <w:tc>
          <w:tcPr>
            <w:tcW w:w="1417" w:type="dxa"/>
            <w:gridSpan w:val="3"/>
          </w:tcPr>
          <w:p w14:paraId="7AA13054" w14:textId="77777777" w:rsidR="00C00E6C" w:rsidRDefault="00C00E6C" w:rsidP="00CB5327">
            <w:pPr>
              <w:pStyle w:val="CRCoverPage"/>
              <w:spacing w:after="0"/>
              <w:rPr>
                <w:noProof/>
                <w:sz w:val="8"/>
                <w:szCs w:val="8"/>
              </w:rPr>
            </w:pPr>
          </w:p>
        </w:tc>
        <w:tc>
          <w:tcPr>
            <w:tcW w:w="2127" w:type="dxa"/>
            <w:tcBorders>
              <w:right w:val="single" w:sz="4" w:space="0" w:color="auto"/>
            </w:tcBorders>
          </w:tcPr>
          <w:p w14:paraId="14C805F9" w14:textId="77777777" w:rsidR="00C00E6C" w:rsidRDefault="00C00E6C" w:rsidP="00CB5327">
            <w:pPr>
              <w:pStyle w:val="CRCoverPage"/>
              <w:spacing w:after="0"/>
              <w:rPr>
                <w:noProof/>
                <w:sz w:val="8"/>
                <w:szCs w:val="8"/>
              </w:rPr>
            </w:pPr>
          </w:p>
        </w:tc>
      </w:tr>
      <w:tr w:rsidR="00C00E6C" w14:paraId="0570555C" w14:textId="77777777" w:rsidTr="00CB5327">
        <w:trPr>
          <w:cantSplit/>
        </w:trPr>
        <w:tc>
          <w:tcPr>
            <w:tcW w:w="1843" w:type="dxa"/>
            <w:tcBorders>
              <w:left w:val="single" w:sz="4" w:space="0" w:color="auto"/>
            </w:tcBorders>
          </w:tcPr>
          <w:p w14:paraId="2062684F" w14:textId="77777777" w:rsidR="00C00E6C" w:rsidRDefault="00C00E6C" w:rsidP="00CB5327">
            <w:pPr>
              <w:pStyle w:val="CRCoverPage"/>
              <w:tabs>
                <w:tab w:val="right" w:pos="1759"/>
              </w:tabs>
              <w:spacing w:after="0"/>
              <w:rPr>
                <w:b/>
                <w:i/>
                <w:noProof/>
              </w:rPr>
            </w:pPr>
            <w:r>
              <w:rPr>
                <w:b/>
                <w:i/>
                <w:noProof/>
              </w:rPr>
              <w:t>Category:</w:t>
            </w:r>
          </w:p>
        </w:tc>
        <w:tc>
          <w:tcPr>
            <w:tcW w:w="851" w:type="dxa"/>
            <w:shd w:val="pct30" w:color="FFFF00" w:fill="auto"/>
          </w:tcPr>
          <w:p w14:paraId="7A48650E" w14:textId="3BFF2B1E" w:rsidR="00C00E6C" w:rsidRDefault="00000000" w:rsidP="00CB5327">
            <w:pPr>
              <w:pStyle w:val="CRCoverPage"/>
              <w:spacing w:after="0"/>
              <w:ind w:left="100" w:right="-609"/>
              <w:rPr>
                <w:b/>
                <w:noProof/>
              </w:rPr>
            </w:pPr>
            <w:fldSimple w:instr=" DOCPROPERTY  Cat  \* MERGEFORMAT ">
              <w:r w:rsidR="00C00E6C">
                <w:rPr>
                  <w:b/>
                  <w:noProof/>
                </w:rPr>
                <w:t>F</w:t>
              </w:r>
            </w:fldSimple>
          </w:p>
        </w:tc>
        <w:tc>
          <w:tcPr>
            <w:tcW w:w="3402" w:type="dxa"/>
            <w:gridSpan w:val="5"/>
            <w:tcBorders>
              <w:left w:val="nil"/>
            </w:tcBorders>
          </w:tcPr>
          <w:p w14:paraId="4659B96E" w14:textId="77777777" w:rsidR="00C00E6C" w:rsidRDefault="00C00E6C" w:rsidP="00CB5327">
            <w:pPr>
              <w:pStyle w:val="CRCoverPage"/>
              <w:spacing w:after="0"/>
              <w:rPr>
                <w:noProof/>
              </w:rPr>
            </w:pPr>
          </w:p>
        </w:tc>
        <w:tc>
          <w:tcPr>
            <w:tcW w:w="1417" w:type="dxa"/>
            <w:gridSpan w:val="3"/>
            <w:tcBorders>
              <w:left w:val="nil"/>
            </w:tcBorders>
          </w:tcPr>
          <w:p w14:paraId="7B2B87CD" w14:textId="77777777" w:rsidR="00C00E6C" w:rsidRDefault="00C00E6C"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5B151" w14:textId="4EF2D7D7" w:rsidR="00C00E6C" w:rsidRDefault="00000000" w:rsidP="00CB5327">
            <w:pPr>
              <w:pStyle w:val="CRCoverPage"/>
              <w:spacing w:after="0"/>
              <w:ind w:left="100"/>
              <w:rPr>
                <w:noProof/>
              </w:rPr>
            </w:pPr>
            <w:fldSimple w:instr=" DOCPROPERTY  Release  \* MERGEFORMAT ">
              <w:r w:rsidR="00C00E6C">
                <w:rPr>
                  <w:noProof/>
                </w:rPr>
                <w:t>Rel-18</w:t>
              </w:r>
            </w:fldSimple>
          </w:p>
        </w:tc>
      </w:tr>
      <w:tr w:rsidR="00C00E6C" w14:paraId="7631542F" w14:textId="77777777" w:rsidTr="00CB5327">
        <w:tc>
          <w:tcPr>
            <w:tcW w:w="1843" w:type="dxa"/>
            <w:tcBorders>
              <w:left w:val="single" w:sz="4" w:space="0" w:color="auto"/>
              <w:bottom w:val="single" w:sz="4" w:space="0" w:color="auto"/>
            </w:tcBorders>
          </w:tcPr>
          <w:p w14:paraId="4187513C" w14:textId="77777777" w:rsidR="00C00E6C" w:rsidRDefault="00C00E6C" w:rsidP="00CB5327">
            <w:pPr>
              <w:pStyle w:val="CRCoverPage"/>
              <w:spacing w:after="0"/>
              <w:rPr>
                <w:b/>
                <w:i/>
                <w:noProof/>
              </w:rPr>
            </w:pPr>
          </w:p>
        </w:tc>
        <w:tc>
          <w:tcPr>
            <w:tcW w:w="4677" w:type="dxa"/>
            <w:gridSpan w:val="8"/>
            <w:tcBorders>
              <w:bottom w:val="single" w:sz="4" w:space="0" w:color="auto"/>
            </w:tcBorders>
          </w:tcPr>
          <w:p w14:paraId="7F444814" w14:textId="77777777" w:rsidR="00C00E6C" w:rsidRDefault="00C00E6C"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E2CEF" w14:textId="77777777" w:rsidR="00C00E6C" w:rsidRDefault="00C00E6C" w:rsidP="00CB53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ECED3" w14:textId="77777777" w:rsidR="00C00E6C" w:rsidRPr="007C2097" w:rsidRDefault="00C00E6C"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0E6C" w14:paraId="3EFDC337" w14:textId="77777777" w:rsidTr="00CB5327">
        <w:tc>
          <w:tcPr>
            <w:tcW w:w="1843" w:type="dxa"/>
          </w:tcPr>
          <w:p w14:paraId="5D777F9D" w14:textId="77777777" w:rsidR="00C00E6C" w:rsidRDefault="00C00E6C" w:rsidP="00CB5327">
            <w:pPr>
              <w:pStyle w:val="CRCoverPage"/>
              <w:spacing w:after="0"/>
              <w:rPr>
                <w:b/>
                <w:i/>
                <w:noProof/>
                <w:sz w:val="8"/>
                <w:szCs w:val="8"/>
              </w:rPr>
            </w:pPr>
          </w:p>
        </w:tc>
        <w:tc>
          <w:tcPr>
            <w:tcW w:w="7797" w:type="dxa"/>
            <w:gridSpan w:val="10"/>
          </w:tcPr>
          <w:p w14:paraId="4C67A3A5" w14:textId="77777777" w:rsidR="00C00E6C" w:rsidRDefault="00C00E6C" w:rsidP="00CB5327">
            <w:pPr>
              <w:pStyle w:val="CRCoverPage"/>
              <w:spacing w:after="0"/>
              <w:rPr>
                <w:noProof/>
                <w:sz w:val="8"/>
                <w:szCs w:val="8"/>
              </w:rPr>
            </w:pPr>
          </w:p>
        </w:tc>
      </w:tr>
      <w:tr w:rsidR="00C00E6C" w14:paraId="0D4ACD08" w14:textId="77777777" w:rsidTr="00CB5327">
        <w:tc>
          <w:tcPr>
            <w:tcW w:w="2694" w:type="dxa"/>
            <w:gridSpan w:val="2"/>
            <w:tcBorders>
              <w:top w:val="single" w:sz="4" w:space="0" w:color="auto"/>
              <w:left w:val="single" w:sz="4" w:space="0" w:color="auto"/>
            </w:tcBorders>
          </w:tcPr>
          <w:p w14:paraId="2836D964" w14:textId="77777777" w:rsidR="00C00E6C" w:rsidRDefault="00C00E6C"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A4F2" w14:textId="422EF5A9" w:rsidR="00C00E6C" w:rsidRDefault="00C00E6C"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C00E6C" w14:paraId="3216862E" w14:textId="77777777" w:rsidTr="00CB5327">
        <w:tc>
          <w:tcPr>
            <w:tcW w:w="2694" w:type="dxa"/>
            <w:gridSpan w:val="2"/>
            <w:tcBorders>
              <w:left w:val="single" w:sz="4" w:space="0" w:color="auto"/>
            </w:tcBorders>
          </w:tcPr>
          <w:p w14:paraId="09A85BB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AD32A9D" w14:textId="77777777" w:rsidR="00C00E6C" w:rsidRDefault="00C00E6C" w:rsidP="00CB5327">
            <w:pPr>
              <w:pStyle w:val="CRCoverPage"/>
              <w:spacing w:after="0"/>
              <w:rPr>
                <w:noProof/>
                <w:sz w:val="8"/>
                <w:szCs w:val="8"/>
              </w:rPr>
            </w:pPr>
          </w:p>
        </w:tc>
      </w:tr>
      <w:tr w:rsidR="00C00E6C" w14:paraId="4F516C51" w14:textId="77777777" w:rsidTr="00CB5327">
        <w:tc>
          <w:tcPr>
            <w:tcW w:w="2694" w:type="dxa"/>
            <w:gridSpan w:val="2"/>
            <w:tcBorders>
              <w:left w:val="single" w:sz="4" w:space="0" w:color="auto"/>
            </w:tcBorders>
          </w:tcPr>
          <w:p w14:paraId="25264E95" w14:textId="77777777" w:rsidR="00C00E6C" w:rsidRDefault="00C00E6C"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162A0" w14:textId="64668704" w:rsidR="00C00E6C" w:rsidRDefault="00C00E6C"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C00E6C" w14:paraId="6EB374F7" w14:textId="77777777" w:rsidTr="00CB5327">
        <w:tc>
          <w:tcPr>
            <w:tcW w:w="2694" w:type="dxa"/>
            <w:gridSpan w:val="2"/>
            <w:tcBorders>
              <w:left w:val="single" w:sz="4" w:space="0" w:color="auto"/>
            </w:tcBorders>
          </w:tcPr>
          <w:p w14:paraId="01B53140"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F2F2537" w14:textId="77777777" w:rsidR="00C00E6C" w:rsidRDefault="00C00E6C" w:rsidP="00CB5327">
            <w:pPr>
              <w:pStyle w:val="CRCoverPage"/>
              <w:spacing w:after="0"/>
              <w:rPr>
                <w:noProof/>
                <w:sz w:val="8"/>
                <w:szCs w:val="8"/>
              </w:rPr>
            </w:pPr>
          </w:p>
        </w:tc>
      </w:tr>
      <w:tr w:rsidR="00C00E6C" w14:paraId="341AEE7A" w14:textId="77777777" w:rsidTr="00CB5327">
        <w:tc>
          <w:tcPr>
            <w:tcW w:w="2694" w:type="dxa"/>
            <w:gridSpan w:val="2"/>
            <w:tcBorders>
              <w:left w:val="single" w:sz="4" w:space="0" w:color="auto"/>
              <w:bottom w:val="single" w:sz="4" w:space="0" w:color="auto"/>
            </w:tcBorders>
          </w:tcPr>
          <w:p w14:paraId="759B0B3B" w14:textId="77777777" w:rsidR="00C00E6C" w:rsidRDefault="00C00E6C"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ADF07" w14:textId="40B305FE" w:rsidR="00C00E6C" w:rsidRDefault="00C00E6C" w:rsidP="00CB5327">
            <w:pPr>
              <w:pStyle w:val="CRCoverPage"/>
              <w:spacing w:after="0"/>
              <w:ind w:left="100"/>
              <w:rPr>
                <w:noProof/>
              </w:rPr>
            </w:pPr>
            <w:r>
              <w:rPr>
                <w:noProof/>
              </w:rPr>
              <w:t>There will be no information on whichs bands have enhanced channel raster as the mandatory feature.</w:t>
            </w:r>
          </w:p>
        </w:tc>
      </w:tr>
      <w:tr w:rsidR="00C00E6C" w14:paraId="3513A84E" w14:textId="77777777" w:rsidTr="00CB5327">
        <w:tc>
          <w:tcPr>
            <w:tcW w:w="2694" w:type="dxa"/>
            <w:gridSpan w:val="2"/>
          </w:tcPr>
          <w:p w14:paraId="083B9D7C" w14:textId="77777777" w:rsidR="00C00E6C" w:rsidRDefault="00C00E6C" w:rsidP="00CB5327">
            <w:pPr>
              <w:pStyle w:val="CRCoverPage"/>
              <w:spacing w:after="0"/>
              <w:rPr>
                <w:b/>
                <w:i/>
                <w:noProof/>
                <w:sz w:val="8"/>
                <w:szCs w:val="8"/>
              </w:rPr>
            </w:pPr>
          </w:p>
        </w:tc>
        <w:tc>
          <w:tcPr>
            <w:tcW w:w="6946" w:type="dxa"/>
            <w:gridSpan w:val="9"/>
          </w:tcPr>
          <w:p w14:paraId="72154562" w14:textId="77777777" w:rsidR="00C00E6C" w:rsidRDefault="00C00E6C" w:rsidP="00CB5327">
            <w:pPr>
              <w:pStyle w:val="CRCoverPage"/>
              <w:spacing w:after="0"/>
              <w:rPr>
                <w:noProof/>
                <w:sz w:val="8"/>
                <w:szCs w:val="8"/>
              </w:rPr>
            </w:pPr>
          </w:p>
        </w:tc>
      </w:tr>
      <w:tr w:rsidR="00C00E6C" w14:paraId="29807D52" w14:textId="77777777" w:rsidTr="00CB5327">
        <w:tc>
          <w:tcPr>
            <w:tcW w:w="2694" w:type="dxa"/>
            <w:gridSpan w:val="2"/>
            <w:tcBorders>
              <w:top w:val="single" w:sz="4" w:space="0" w:color="auto"/>
              <w:left w:val="single" w:sz="4" w:space="0" w:color="auto"/>
            </w:tcBorders>
          </w:tcPr>
          <w:p w14:paraId="4E2C7ACC" w14:textId="77777777" w:rsidR="00C00E6C" w:rsidRDefault="00C00E6C"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FC25F" w14:textId="72EA96B3" w:rsidR="00C00E6C" w:rsidRDefault="000E0A12" w:rsidP="00CB5327">
            <w:pPr>
              <w:pStyle w:val="CRCoverPage"/>
              <w:spacing w:after="0"/>
              <w:ind w:left="100"/>
              <w:rPr>
                <w:noProof/>
              </w:rPr>
            </w:pPr>
            <w:r>
              <w:rPr>
                <w:noProof/>
              </w:rPr>
              <w:t>5.4.2.3</w:t>
            </w:r>
          </w:p>
        </w:tc>
      </w:tr>
      <w:tr w:rsidR="00C00E6C" w14:paraId="02ECC9DC" w14:textId="77777777" w:rsidTr="00CB5327">
        <w:tc>
          <w:tcPr>
            <w:tcW w:w="2694" w:type="dxa"/>
            <w:gridSpan w:val="2"/>
            <w:tcBorders>
              <w:left w:val="single" w:sz="4" w:space="0" w:color="auto"/>
            </w:tcBorders>
          </w:tcPr>
          <w:p w14:paraId="41547F3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61A1454F" w14:textId="77777777" w:rsidR="00C00E6C" w:rsidRDefault="00C00E6C" w:rsidP="00CB5327">
            <w:pPr>
              <w:pStyle w:val="CRCoverPage"/>
              <w:spacing w:after="0"/>
              <w:rPr>
                <w:noProof/>
                <w:sz w:val="8"/>
                <w:szCs w:val="8"/>
              </w:rPr>
            </w:pPr>
          </w:p>
        </w:tc>
      </w:tr>
      <w:tr w:rsidR="00C00E6C" w14:paraId="29678E1E" w14:textId="77777777" w:rsidTr="00CB5327">
        <w:tc>
          <w:tcPr>
            <w:tcW w:w="2694" w:type="dxa"/>
            <w:gridSpan w:val="2"/>
            <w:tcBorders>
              <w:left w:val="single" w:sz="4" w:space="0" w:color="auto"/>
            </w:tcBorders>
          </w:tcPr>
          <w:p w14:paraId="5108AE73" w14:textId="77777777" w:rsidR="00C00E6C" w:rsidRDefault="00C00E6C"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94E17" w14:textId="77777777" w:rsidR="00C00E6C" w:rsidRDefault="00C00E6C"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5B0CE" w14:textId="77777777" w:rsidR="00C00E6C" w:rsidRDefault="00C00E6C" w:rsidP="00CB5327">
            <w:pPr>
              <w:pStyle w:val="CRCoverPage"/>
              <w:spacing w:after="0"/>
              <w:jc w:val="center"/>
              <w:rPr>
                <w:b/>
                <w:caps/>
                <w:noProof/>
              </w:rPr>
            </w:pPr>
            <w:r>
              <w:rPr>
                <w:b/>
                <w:caps/>
                <w:noProof/>
              </w:rPr>
              <w:t>N</w:t>
            </w:r>
          </w:p>
        </w:tc>
        <w:tc>
          <w:tcPr>
            <w:tcW w:w="2977" w:type="dxa"/>
            <w:gridSpan w:val="4"/>
          </w:tcPr>
          <w:p w14:paraId="0EECB09F" w14:textId="77777777" w:rsidR="00C00E6C" w:rsidRDefault="00C00E6C"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8D0" w14:textId="77777777" w:rsidR="00C00E6C" w:rsidRDefault="00C00E6C" w:rsidP="00CB5327">
            <w:pPr>
              <w:pStyle w:val="CRCoverPage"/>
              <w:spacing w:after="0"/>
              <w:ind w:left="99"/>
              <w:rPr>
                <w:noProof/>
              </w:rPr>
            </w:pPr>
          </w:p>
        </w:tc>
      </w:tr>
      <w:tr w:rsidR="00C00E6C" w14:paraId="2CCEF7CC" w14:textId="77777777" w:rsidTr="00CB5327">
        <w:tc>
          <w:tcPr>
            <w:tcW w:w="2694" w:type="dxa"/>
            <w:gridSpan w:val="2"/>
            <w:tcBorders>
              <w:left w:val="single" w:sz="4" w:space="0" w:color="auto"/>
            </w:tcBorders>
          </w:tcPr>
          <w:p w14:paraId="04C3E47A" w14:textId="77777777" w:rsidR="00C00E6C" w:rsidRDefault="00C00E6C"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0CC0C"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DD40" w14:textId="75526B75" w:rsidR="00C00E6C" w:rsidRDefault="00C00E6C" w:rsidP="00CB5327">
            <w:pPr>
              <w:pStyle w:val="CRCoverPage"/>
              <w:spacing w:after="0"/>
              <w:jc w:val="center"/>
              <w:rPr>
                <w:b/>
                <w:caps/>
                <w:noProof/>
              </w:rPr>
            </w:pPr>
            <w:r>
              <w:rPr>
                <w:b/>
                <w:caps/>
                <w:noProof/>
              </w:rPr>
              <w:t>X</w:t>
            </w:r>
          </w:p>
        </w:tc>
        <w:tc>
          <w:tcPr>
            <w:tcW w:w="2977" w:type="dxa"/>
            <w:gridSpan w:val="4"/>
          </w:tcPr>
          <w:p w14:paraId="5E74A183" w14:textId="77777777" w:rsidR="00C00E6C" w:rsidRDefault="00C00E6C"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50072" w14:textId="77777777" w:rsidR="00C00E6C" w:rsidRDefault="00C00E6C" w:rsidP="00CB5327">
            <w:pPr>
              <w:pStyle w:val="CRCoverPage"/>
              <w:spacing w:after="0"/>
              <w:ind w:left="99"/>
              <w:rPr>
                <w:noProof/>
              </w:rPr>
            </w:pPr>
            <w:r>
              <w:rPr>
                <w:noProof/>
              </w:rPr>
              <w:t xml:space="preserve">TS/TR ... CR ... </w:t>
            </w:r>
          </w:p>
        </w:tc>
      </w:tr>
      <w:tr w:rsidR="00C00E6C" w14:paraId="166FC734" w14:textId="77777777" w:rsidTr="00CB5327">
        <w:tc>
          <w:tcPr>
            <w:tcW w:w="2694" w:type="dxa"/>
            <w:gridSpan w:val="2"/>
            <w:tcBorders>
              <w:left w:val="single" w:sz="4" w:space="0" w:color="auto"/>
            </w:tcBorders>
          </w:tcPr>
          <w:p w14:paraId="1B05138B" w14:textId="77777777" w:rsidR="00C00E6C" w:rsidRDefault="00C00E6C"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B8B7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66FD" w14:textId="18205065" w:rsidR="00C00E6C" w:rsidRDefault="00C00E6C" w:rsidP="00CB5327">
            <w:pPr>
              <w:pStyle w:val="CRCoverPage"/>
              <w:spacing w:after="0"/>
              <w:jc w:val="center"/>
              <w:rPr>
                <w:b/>
                <w:caps/>
                <w:noProof/>
              </w:rPr>
            </w:pPr>
            <w:r>
              <w:rPr>
                <w:b/>
                <w:caps/>
                <w:noProof/>
              </w:rPr>
              <w:t>X</w:t>
            </w:r>
          </w:p>
        </w:tc>
        <w:tc>
          <w:tcPr>
            <w:tcW w:w="2977" w:type="dxa"/>
            <w:gridSpan w:val="4"/>
          </w:tcPr>
          <w:p w14:paraId="0BC8B1D5" w14:textId="77777777" w:rsidR="00C00E6C" w:rsidRDefault="00C00E6C"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AFB84" w14:textId="77777777" w:rsidR="00C00E6C" w:rsidRDefault="00C00E6C" w:rsidP="00CB5327">
            <w:pPr>
              <w:pStyle w:val="CRCoverPage"/>
              <w:spacing w:after="0"/>
              <w:ind w:left="99"/>
              <w:rPr>
                <w:noProof/>
              </w:rPr>
            </w:pPr>
            <w:r>
              <w:rPr>
                <w:noProof/>
              </w:rPr>
              <w:t xml:space="preserve">TS/TR ... CR ... </w:t>
            </w:r>
          </w:p>
        </w:tc>
      </w:tr>
      <w:tr w:rsidR="00C00E6C" w14:paraId="697A484C" w14:textId="77777777" w:rsidTr="00CB5327">
        <w:tc>
          <w:tcPr>
            <w:tcW w:w="2694" w:type="dxa"/>
            <w:gridSpan w:val="2"/>
            <w:tcBorders>
              <w:left w:val="single" w:sz="4" w:space="0" w:color="auto"/>
            </w:tcBorders>
          </w:tcPr>
          <w:p w14:paraId="5939DDF8" w14:textId="77777777" w:rsidR="00C00E6C" w:rsidRDefault="00C00E6C"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5694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CD9D" w14:textId="18FE9B8B" w:rsidR="00C00E6C" w:rsidRDefault="00C00E6C" w:rsidP="00CB5327">
            <w:pPr>
              <w:pStyle w:val="CRCoverPage"/>
              <w:spacing w:after="0"/>
              <w:jc w:val="center"/>
              <w:rPr>
                <w:b/>
                <w:caps/>
                <w:noProof/>
              </w:rPr>
            </w:pPr>
            <w:r>
              <w:rPr>
                <w:b/>
                <w:caps/>
                <w:noProof/>
              </w:rPr>
              <w:t>X</w:t>
            </w:r>
          </w:p>
        </w:tc>
        <w:tc>
          <w:tcPr>
            <w:tcW w:w="2977" w:type="dxa"/>
            <w:gridSpan w:val="4"/>
          </w:tcPr>
          <w:p w14:paraId="2513C233" w14:textId="77777777" w:rsidR="00C00E6C" w:rsidRDefault="00C00E6C"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DE0EB" w14:textId="77777777" w:rsidR="00C00E6C" w:rsidRDefault="00C00E6C" w:rsidP="00CB5327">
            <w:pPr>
              <w:pStyle w:val="CRCoverPage"/>
              <w:spacing w:after="0"/>
              <w:ind w:left="99"/>
              <w:rPr>
                <w:noProof/>
              </w:rPr>
            </w:pPr>
            <w:r>
              <w:rPr>
                <w:noProof/>
              </w:rPr>
              <w:t xml:space="preserve">TS/TR ... CR ... </w:t>
            </w:r>
          </w:p>
        </w:tc>
      </w:tr>
      <w:tr w:rsidR="00C00E6C" w14:paraId="60350B3D" w14:textId="77777777" w:rsidTr="00CB5327">
        <w:tc>
          <w:tcPr>
            <w:tcW w:w="2694" w:type="dxa"/>
            <w:gridSpan w:val="2"/>
            <w:tcBorders>
              <w:left w:val="single" w:sz="4" w:space="0" w:color="auto"/>
            </w:tcBorders>
          </w:tcPr>
          <w:p w14:paraId="13347CE8" w14:textId="77777777" w:rsidR="00C00E6C" w:rsidRDefault="00C00E6C" w:rsidP="00CB5327">
            <w:pPr>
              <w:pStyle w:val="CRCoverPage"/>
              <w:spacing w:after="0"/>
              <w:rPr>
                <w:b/>
                <w:i/>
                <w:noProof/>
              </w:rPr>
            </w:pPr>
          </w:p>
        </w:tc>
        <w:tc>
          <w:tcPr>
            <w:tcW w:w="6946" w:type="dxa"/>
            <w:gridSpan w:val="9"/>
            <w:tcBorders>
              <w:right w:val="single" w:sz="4" w:space="0" w:color="auto"/>
            </w:tcBorders>
          </w:tcPr>
          <w:p w14:paraId="5FA88CF9" w14:textId="77777777" w:rsidR="00C00E6C" w:rsidRDefault="00C00E6C" w:rsidP="00CB5327">
            <w:pPr>
              <w:pStyle w:val="CRCoverPage"/>
              <w:spacing w:after="0"/>
              <w:rPr>
                <w:noProof/>
              </w:rPr>
            </w:pPr>
          </w:p>
        </w:tc>
      </w:tr>
      <w:tr w:rsidR="00C00E6C" w14:paraId="3E72688B" w14:textId="77777777" w:rsidTr="00CB5327">
        <w:tc>
          <w:tcPr>
            <w:tcW w:w="2694" w:type="dxa"/>
            <w:gridSpan w:val="2"/>
            <w:tcBorders>
              <w:left w:val="single" w:sz="4" w:space="0" w:color="auto"/>
              <w:bottom w:val="single" w:sz="4" w:space="0" w:color="auto"/>
            </w:tcBorders>
          </w:tcPr>
          <w:p w14:paraId="6DFD1ABE" w14:textId="77777777" w:rsidR="00C00E6C" w:rsidRDefault="00C00E6C"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E755" w14:textId="77777777" w:rsidR="00C00E6C" w:rsidRDefault="00C00E6C" w:rsidP="00CB5327">
            <w:pPr>
              <w:pStyle w:val="CRCoverPage"/>
              <w:spacing w:after="0"/>
              <w:ind w:left="100"/>
              <w:rPr>
                <w:noProof/>
              </w:rPr>
            </w:pPr>
          </w:p>
        </w:tc>
      </w:tr>
      <w:tr w:rsidR="00C00E6C" w:rsidRPr="008863B9" w14:paraId="3A404011" w14:textId="77777777" w:rsidTr="00CB5327">
        <w:tc>
          <w:tcPr>
            <w:tcW w:w="2694" w:type="dxa"/>
            <w:gridSpan w:val="2"/>
            <w:tcBorders>
              <w:top w:val="single" w:sz="4" w:space="0" w:color="auto"/>
              <w:bottom w:val="single" w:sz="4" w:space="0" w:color="auto"/>
            </w:tcBorders>
          </w:tcPr>
          <w:p w14:paraId="46216CF8" w14:textId="77777777" w:rsidR="00C00E6C" w:rsidRPr="008863B9" w:rsidRDefault="00C00E6C"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E4315" w14:textId="77777777" w:rsidR="00C00E6C" w:rsidRPr="008863B9" w:rsidRDefault="00C00E6C" w:rsidP="00CB5327">
            <w:pPr>
              <w:pStyle w:val="CRCoverPage"/>
              <w:spacing w:after="0"/>
              <w:ind w:left="100"/>
              <w:rPr>
                <w:noProof/>
                <w:sz w:val="8"/>
                <w:szCs w:val="8"/>
              </w:rPr>
            </w:pPr>
          </w:p>
        </w:tc>
      </w:tr>
      <w:tr w:rsidR="00C00E6C" w14:paraId="47C2FF51" w14:textId="77777777" w:rsidTr="00CB5327">
        <w:tc>
          <w:tcPr>
            <w:tcW w:w="2694" w:type="dxa"/>
            <w:gridSpan w:val="2"/>
            <w:tcBorders>
              <w:top w:val="single" w:sz="4" w:space="0" w:color="auto"/>
              <w:left w:val="single" w:sz="4" w:space="0" w:color="auto"/>
              <w:bottom w:val="single" w:sz="4" w:space="0" w:color="auto"/>
            </w:tcBorders>
          </w:tcPr>
          <w:p w14:paraId="4DE691EF" w14:textId="77777777" w:rsidR="00C00E6C" w:rsidRDefault="00C00E6C"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95BC9" w14:textId="77777777" w:rsidR="00C00E6C" w:rsidRDefault="00C00E6C" w:rsidP="00CB5327">
            <w:pPr>
              <w:pStyle w:val="CRCoverPage"/>
              <w:spacing w:after="0"/>
              <w:ind w:left="100"/>
              <w:rPr>
                <w:noProof/>
              </w:rPr>
            </w:pPr>
          </w:p>
        </w:tc>
      </w:tr>
    </w:tbl>
    <w:p w14:paraId="1EC9A357" w14:textId="77777777" w:rsidR="00C00E6C" w:rsidRDefault="00C00E6C" w:rsidP="00C00E6C">
      <w:pPr>
        <w:pStyle w:val="CRCoverPage"/>
        <w:spacing w:after="0"/>
        <w:rPr>
          <w:noProof/>
          <w:sz w:val="8"/>
          <w:szCs w:val="8"/>
        </w:rPr>
      </w:pPr>
    </w:p>
    <w:p w14:paraId="4CD2D304" w14:textId="77777777" w:rsidR="00C00E6C" w:rsidRDefault="00C00E6C">
      <w:pPr>
        <w:rPr>
          <w:noProof/>
        </w:rPr>
      </w:pPr>
    </w:p>
    <w:p w14:paraId="1557EA72" w14:textId="77777777" w:rsidR="00C00E6C" w:rsidRDefault="00C00E6C">
      <w:pPr>
        <w:rPr>
          <w:noProof/>
        </w:rPr>
        <w:sectPr w:rsidR="00C00E6C" w:rsidSect="00C81642">
          <w:headerReference w:type="even" r:id="rId14"/>
          <w:footnotePr>
            <w:numRestart w:val="eachSect"/>
          </w:footnotePr>
          <w:pgSz w:w="11907" w:h="16840" w:code="9"/>
          <w:pgMar w:top="1418" w:right="1134" w:bottom="1134" w:left="1134" w:header="680" w:footer="567" w:gutter="0"/>
          <w:cols w:space="720"/>
        </w:sectPr>
      </w:pPr>
    </w:p>
    <w:p w14:paraId="024967BB" w14:textId="77777777" w:rsidR="00745525" w:rsidRPr="00D026C9" w:rsidRDefault="00745525" w:rsidP="00745525">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bookmarkStart w:id="19" w:name="_Toc97562275"/>
      <w:bookmarkStart w:id="20" w:name="_Toc104122502"/>
      <w:bookmarkStart w:id="21" w:name="_Toc104205453"/>
      <w:bookmarkStart w:id="22" w:name="_Toc104206660"/>
      <w:bookmarkStart w:id="23" w:name="_Toc104503620"/>
      <w:bookmarkStart w:id="24" w:name="_Toc106127550"/>
      <w:bookmarkStart w:id="25" w:name="_Toc123057915"/>
      <w:bookmarkStart w:id="26" w:name="_Toc124256608"/>
      <w:bookmarkStart w:id="27" w:name="_Toc131734921"/>
      <w:bookmarkStart w:id="28" w:name="_Toc137372698"/>
      <w:bookmarkStart w:id="29" w:name="_Toc138885084"/>
      <w:bookmarkStart w:id="30" w:name="_Toc145690587"/>
      <w:bookmarkStart w:id="31" w:name="_Toc155382135"/>
      <w:r w:rsidRPr="00D026C9">
        <w:lastRenderedPageBreak/>
        <w:t>5.4.2.3</w:t>
      </w:r>
      <w:r w:rsidRPr="00D026C9">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1D0FBA" w14:textId="77777777" w:rsidR="00745525" w:rsidRDefault="00745525" w:rsidP="0074552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56F14583" w14:textId="77777777" w:rsidR="00745525" w:rsidRPr="00C95B8D" w:rsidRDefault="00745525" w:rsidP="0074552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2"/>
    </w:p>
    <w:p w14:paraId="01049580" w14:textId="77777777" w:rsidR="00745525" w:rsidRPr="00A41360" w:rsidRDefault="00745525" w:rsidP="0074552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45525" w:rsidRPr="00A41360" w14:paraId="23E00615"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E7F9FC" w14:textId="77777777" w:rsidR="00745525" w:rsidRPr="00A41360" w:rsidRDefault="00745525" w:rsidP="00FB6C76">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96E1204" w14:textId="77777777" w:rsidR="00745525" w:rsidRPr="00A41360" w:rsidRDefault="00745525" w:rsidP="00FB6C76">
            <w:pPr>
              <w:pStyle w:val="TAH"/>
            </w:pPr>
            <w:r w:rsidRPr="00A41360">
              <w:t>ΔF</w:t>
            </w:r>
            <w:r w:rsidRPr="00A41360">
              <w:rPr>
                <w:vertAlign w:val="subscript"/>
              </w:rPr>
              <w:t>Raster</w:t>
            </w:r>
          </w:p>
          <w:p w14:paraId="5EB5DDC9" w14:textId="77777777" w:rsidR="00745525" w:rsidRPr="00A41360" w:rsidRDefault="00745525" w:rsidP="00FB6C76">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20A3E4E" w14:textId="77777777" w:rsidR="00745525" w:rsidRPr="00A41360" w:rsidRDefault="00745525" w:rsidP="00FB6C76">
            <w:pPr>
              <w:pStyle w:val="TAH"/>
              <w:rPr>
                <w:rFonts w:eastAsia="Yu Mincho"/>
              </w:rPr>
            </w:pPr>
            <w:r w:rsidRPr="00A41360">
              <w:rPr>
                <w:rFonts w:eastAsia="Yu Mincho"/>
              </w:rPr>
              <w:t>Uplink</w:t>
            </w:r>
          </w:p>
          <w:p w14:paraId="5E04DCB3"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7B9398DE" w14:textId="77777777" w:rsidR="00745525" w:rsidRPr="00A41360" w:rsidRDefault="00745525" w:rsidP="00FB6C76">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5C6552" w14:textId="77777777" w:rsidR="00745525" w:rsidRPr="00A41360" w:rsidRDefault="00745525" w:rsidP="00FB6C76">
            <w:pPr>
              <w:pStyle w:val="TAH"/>
              <w:rPr>
                <w:rFonts w:eastAsia="Yu Mincho"/>
              </w:rPr>
            </w:pPr>
            <w:r w:rsidRPr="00A41360">
              <w:rPr>
                <w:rFonts w:eastAsia="Yu Mincho"/>
              </w:rPr>
              <w:t>Downlink</w:t>
            </w:r>
          </w:p>
          <w:p w14:paraId="3BA7F18D"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34EA843E" w14:textId="77777777" w:rsidR="00745525" w:rsidRPr="00A41360" w:rsidRDefault="00745525" w:rsidP="00FB6C76">
            <w:pPr>
              <w:pStyle w:val="TAH"/>
              <w:rPr>
                <w:rFonts w:eastAsia="Yu Mincho"/>
              </w:rPr>
            </w:pPr>
            <w:r w:rsidRPr="00A41360">
              <w:rPr>
                <w:rFonts w:eastAsia="Yu Mincho"/>
              </w:rPr>
              <w:t>(First – &lt;Step size&gt; – Last)</w:t>
            </w:r>
          </w:p>
        </w:tc>
      </w:tr>
      <w:tr w:rsidR="00745525" w:rsidRPr="00A41360" w14:paraId="507509EE"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561903" w14:textId="77777777" w:rsidR="00745525" w:rsidRPr="001522E4" w:rsidRDefault="00745525" w:rsidP="00FB6C76">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60A6992"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880EBF0" w14:textId="77777777" w:rsidR="00745525" w:rsidRPr="001522E4" w:rsidRDefault="00745525" w:rsidP="00FB6C76">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4E85797" w14:textId="77777777" w:rsidR="00745525" w:rsidRPr="001522E4" w:rsidRDefault="00745525" w:rsidP="00FB6C76">
            <w:pPr>
              <w:pStyle w:val="TAC"/>
            </w:pPr>
            <w:r w:rsidRPr="001522E4">
              <w:t>434000 – &lt;20&gt; – 440000</w:t>
            </w:r>
          </w:p>
        </w:tc>
      </w:tr>
      <w:tr w:rsidR="00745525" w:rsidRPr="00A41360" w14:paraId="5FF79A5A"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0AD3A4" w14:textId="77777777" w:rsidR="00745525" w:rsidRPr="001522E4" w:rsidRDefault="00745525" w:rsidP="00FB6C76">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B660ECB"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1552883F" w14:textId="77777777" w:rsidR="00745525" w:rsidRPr="001522E4" w:rsidRDefault="00745525" w:rsidP="00FB6C76">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A418E2A" w14:textId="77777777" w:rsidR="00745525" w:rsidRPr="001522E4" w:rsidRDefault="00745525" w:rsidP="00FB6C76">
            <w:pPr>
              <w:pStyle w:val="TAC"/>
            </w:pPr>
            <w:r w:rsidRPr="001522E4">
              <w:t>305000 – &lt;20&gt; – 311800</w:t>
            </w:r>
          </w:p>
        </w:tc>
      </w:tr>
      <w:tr w:rsidR="00745525" w:rsidRPr="00A41360" w14:paraId="108B30E9"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E95845" w14:textId="77777777" w:rsidR="00745525" w:rsidRPr="001522E4" w:rsidRDefault="00745525" w:rsidP="00FB6C76">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6AEC2648" w14:textId="77777777" w:rsidR="00745525" w:rsidRPr="001522E4" w:rsidRDefault="00745525" w:rsidP="00FB6C76">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0085827C" w14:textId="77777777" w:rsidR="00745525" w:rsidRPr="001522E4" w:rsidRDefault="00745525" w:rsidP="00FB6C76">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1CEB78EF" w14:textId="77777777" w:rsidR="00745525" w:rsidRPr="001522E4" w:rsidRDefault="00745525" w:rsidP="00FB6C76">
            <w:pPr>
              <w:pStyle w:val="TAC"/>
            </w:pPr>
            <w:r w:rsidRPr="008C5CED">
              <w:t>496700 – &lt;20&gt; – 500000</w:t>
            </w:r>
          </w:p>
        </w:tc>
      </w:tr>
      <w:tr w:rsidR="00745525" w:rsidRPr="00A41360" w14:paraId="1CC29A6A" w14:textId="77777777" w:rsidTr="00FB6C7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6E00F95" w14:textId="77777777" w:rsidR="00745525" w:rsidRPr="001522E4" w:rsidRDefault="00745525" w:rsidP="00FB6C76">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70AA970B" w14:textId="77777777" w:rsidR="00745525" w:rsidRDefault="00745525" w:rsidP="00745525">
      <w:pPr>
        <w:rPr>
          <w:rFonts w:eastAsia="Yu Mincho"/>
        </w:rPr>
      </w:pPr>
    </w:p>
    <w:p w14:paraId="5B716639" w14:textId="77777777" w:rsidR="00745525" w:rsidRDefault="00745525" w:rsidP="00745525">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75C963A4" w14:textId="77777777" w:rsidR="005E7938" w:rsidRPr="00A41360" w:rsidRDefault="005E7938" w:rsidP="005E7938">
      <w:pPr>
        <w:pStyle w:val="TH"/>
      </w:pPr>
      <w:r w:rsidRPr="00A41360">
        <w:t>Table 5.4.2.3-</w:t>
      </w:r>
      <w:r>
        <w:t>2</w:t>
      </w:r>
      <w:r w:rsidRPr="00A41360">
        <w:t>: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E7938" w:rsidRPr="00A41360" w14:paraId="4B64050A"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009066" w14:textId="77777777" w:rsidR="005E7938" w:rsidRPr="00A41360" w:rsidRDefault="005E7938" w:rsidP="005E7938">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12B082C8" w14:textId="77777777" w:rsidR="005E7938" w:rsidRPr="00A41360" w:rsidRDefault="005E7938" w:rsidP="005E7938">
            <w:pPr>
              <w:pStyle w:val="TAH"/>
            </w:pPr>
            <w:r w:rsidRPr="00A41360">
              <w:t>ΔF</w:t>
            </w:r>
            <w:r w:rsidRPr="00A41360">
              <w:rPr>
                <w:vertAlign w:val="subscript"/>
              </w:rPr>
              <w:t>Raster</w:t>
            </w:r>
          </w:p>
          <w:p w14:paraId="1895F173" w14:textId="77777777" w:rsidR="005E7938" w:rsidRPr="00A41360" w:rsidRDefault="005E7938" w:rsidP="005E793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4B5C847F" w14:textId="77777777" w:rsidR="005E7938" w:rsidRPr="00A41360" w:rsidRDefault="005E7938" w:rsidP="005E7938">
            <w:pPr>
              <w:pStyle w:val="TAH"/>
              <w:rPr>
                <w:rFonts w:eastAsia="Yu Mincho"/>
              </w:rPr>
            </w:pPr>
            <w:r w:rsidRPr="00A41360">
              <w:rPr>
                <w:rFonts w:eastAsia="Yu Mincho"/>
              </w:rPr>
              <w:t>Uplink</w:t>
            </w:r>
          </w:p>
          <w:p w14:paraId="3753CD0F"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24EE98E2" w14:textId="77777777" w:rsidR="005E7938" w:rsidRPr="00A41360" w:rsidRDefault="005E7938" w:rsidP="005E793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06BE72C" w14:textId="77777777" w:rsidR="005E7938" w:rsidRPr="00A41360" w:rsidRDefault="005E7938" w:rsidP="005E7938">
            <w:pPr>
              <w:pStyle w:val="TAH"/>
              <w:rPr>
                <w:rFonts w:eastAsia="Yu Mincho"/>
              </w:rPr>
            </w:pPr>
            <w:r w:rsidRPr="00A41360">
              <w:rPr>
                <w:rFonts w:eastAsia="Yu Mincho"/>
              </w:rPr>
              <w:t>Downlink</w:t>
            </w:r>
          </w:p>
          <w:p w14:paraId="7690715A"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1E5978F7" w14:textId="77777777" w:rsidR="005E7938" w:rsidRPr="00A41360" w:rsidRDefault="005E7938" w:rsidP="005E793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69826B87" w14:textId="6F909B5E" w:rsidR="005E7938" w:rsidRPr="00A41360" w:rsidRDefault="005E7938" w:rsidP="005E7938">
            <w:pPr>
              <w:pStyle w:val="TAH"/>
              <w:rPr>
                <w:rFonts w:eastAsia="Yu Mincho"/>
              </w:rPr>
            </w:pPr>
            <w:ins w:id="33" w:author="Alexander Sayenko" w:date="2024-03-31T20:15:00Z">
              <w:r>
                <w:rPr>
                  <w:rFonts w:eastAsia="Yu Mincho"/>
                </w:rPr>
                <w:t>Mandatory support</w:t>
              </w:r>
            </w:ins>
          </w:p>
        </w:tc>
      </w:tr>
      <w:tr w:rsidR="005E7938" w:rsidRPr="00A41360" w14:paraId="24B75CC3"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7223928" w14:textId="77777777" w:rsidR="005E7938" w:rsidRPr="001522E4" w:rsidRDefault="005E7938" w:rsidP="005E793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56F79C48"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74334D72" w14:textId="77777777" w:rsidR="005E7938" w:rsidRPr="001522E4" w:rsidRDefault="005E7938" w:rsidP="005E793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6F2EFFB4" w14:textId="77777777" w:rsidR="005E7938" w:rsidRPr="001522E4" w:rsidRDefault="005E7938" w:rsidP="005E793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9148ECE" w14:textId="19A559D1" w:rsidR="005E7938" w:rsidRPr="001522E4" w:rsidRDefault="005E7938" w:rsidP="005E7938">
            <w:pPr>
              <w:pStyle w:val="TAC"/>
            </w:pPr>
            <w:ins w:id="34" w:author="Alexander Sayenko" w:date="2024-03-31T20:15:00Z">
              <w:r>
                <w:t>Yes</w:t>
              </w:r>
            </w:ins>
          </w:p>
        </w:tc>
      </w:tr>
      <w:tr w:rsidR="005E7938" w:rsidRPr="00A41360" w14:paraId="192AA716"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96E7C48" w14:textId="77777777" w:rsidR="005E7938" w:rsidRPr="001522E4" w:rsidRDefault="005E7938" w:rsidP="005E793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0EA2AF06"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2213CFE" w14:textId="77777777" w:rsidR="005E7938" w:rsidRPr="001522E4" w:rsidRDefault="005E7938" w:rsidP="005E793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2D9E83" w14:textId="77777777" w:rsidR="005E7938" w:rsidRPr="001522E4" w:rsidRDefault="005E7938" w:rsidP="005E793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1126D0F3" w14:textId="7773535B" w:rsidR="005E7938" w:rsidRPr="001522E4" w:rsidRDefault="005E7938" w:rsidP="005E7938">
            <w:pPr>
              <w:pStyle w:val="TAC"/>
            </w:pPr>
            <w:ins w:id="35" w:author="Alexander Sayenko" w:date="2024-03-31T20:15:00Z">
              <w:r>
                <w:t>Yes</w:t>
              </w:r>
            </w:ins>
          </w:p>
        </w:tc>
      </w:tr>
      <w:tr w:rsidR="005E7938" w:rsidRPr="00A41360" w14:paraId="15390259"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458C24C" w14:textId="77777777" w:rsidR="005E7938" w:rsidRPr="001522E4" w:rsidRDefault="005E7938" w:rsidP="005E793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2C22A624" w14:textId="77777777" w:rsidR="005E7938" w:rsidRPr="001522E4" w:rsidRDefault="005E7938" w:rsidP="005E793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484C8653" w14:textId="77777777" w:rsidR="005E7938" w:rsidRPr="001522E4" w:rsidRDefault="005E7938" w:rsidP="005E793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AC9F06D" w14:textId="77777777" w:rsidR="005E7938" w:rsidRPr="001522E4" w:rsidRDefault="005E7938" w:rsidP="005E793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70194A01" w14:textId="1E51BF40" w:rsidR="005E7938" w:rsidRPr="008C5CED" w:rsidRDefault="005E7938" w:rsidP="005E7938">
            <w:pPr>
              <w:pStyle w:val="TAC"/>
            </w:pPr>
            <w:ins w:id="36" w:author="Alexander Sayenko" w:date="2024-03-31T20:15:00Z">
              <w:r>
                <w:t>Yes</w:t>
              </w:r>
            </w:ins>
          </w:p>
        </w:tc>
      </w:tr>
      <w:tr w:rsidR="005E7938" w:rsidRPr="00A41360" w14:paraId="1349FECD" w14:textId="77777777" w:rsidTr="005E793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71BDF15" w14:textId="77777777" w:rsidR="005E7938" w:rsidRPr="00A1115A" w:rsidRDefault="005E7938" w:rsidP="005E793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68C9CD36" w14:textId="77777777" w:rsidR="001E41F3" w:rsidRDefault="001E41F3">
      <w:pPr>
        <w:rPr>
          <w:noProof/>
        </w:rPr>
      </w:pPr>
    </w:p>
    <w:sectPr w:rsidR="001E41F3" w:rsidSect="00C816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D788BC7" w14:textId="77777777" w:rsidR="00C00E6C" w:rsidRDefault="00C00E6C" w:rsidP="00C00E6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788B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788BC7" w16cid:durableId="63988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44F8" w14:textId="77777777" w:rsidR="000F45E3" w:rsidRDefault="000F45E3">
      <w:r>
        <w:separator/>
      </w:r>
    </w:p>
  </w:endnote>
  <w:endnote w:type="continuationSeparator" w:id="0">
    <w:p w14:paraId="7698CDCA" w14:textId="77777777" w:rsidR="000F45E3" w:rsidRDefault="000F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E7ED" w14:textId="77777777" w:rsidR="000F45E3" w:rsidRDefault="000F45E3">
      <w:r>
        <w:separator/>
      </w:r>
    </w:p>
  </w:footnote>
  <w:footnote w:type="continuationSeparator" w:id="0">
    <w:p w14:paraId="2C1B3448" w14:textId="77777777" w:rsidR="000F45E3" w:rsidRDefault="000F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61"/>
    <w:rsid w:val="00022E4A"/>
    <w:rsid w:val="000A6394"/>
    <w:rsid w:val="000B7FED"/>
    <w:rsid w:val="000C038A"/>
    <w:rsid w:val="000C6598"/>
    <w:rsid w:val="000D44B3"/>
    <w:rsid w:val="000E0A12"/>
    <w:rsid w:val="000E2C7C"/>
    <w:rsid w:val="000F45E3"/>
    <w:rsid w:val="001117C7"/>
    <w:rsid w:val="00145627"/>
    <w:rsid w:val="00145D43"/>
    <w:rsid w:val="001813DC"/>
    <w:rsid w:val="00192C46"/>
    <w:rsid w:val="001A08B3"/>
    <w:rsid w:val="001A7B60"/>
    <w:rsid w:val="001B52F0"/>
    <w:rsid w:val="001B7A65"/>
    <w:rsid w:val="001C6F80"/>
    <w:rsid w:val="001E41F3"/>
    <w:rsid w:val="001F0BB6"/>
    <w:rsid w:val="00203628"/>
    <w:rsid w:val="0026004D"/>
    <w:rsid w:val="002640DD"/>
    <w:rsid w:val="00275D12"/>
    <w:rsid w:val="00284FEB"/>
    <w:rsid w:val="002860C4"/>
    <w:rsid w:val="00293A2B"/>
    <w:rsid w:val="002B5741"/>
    <w:rsid w:val="002E1C5D"/>
    <w:rsid w:val="002E472E"/>
    <w:rsid w:val="00305409"/>
    <w:rsid w:val="003609EF"/>
    <w:rsid w:val="0036231A"/>
    <w:rsid w:val="00374DD4"/>
    <w:rsid w:val="003A042B"/>
    <w:rsid w:val="003E1A36"/>
    <w:rsid w:val="00405AB7"/>
    <w:rsid w:val="00410371"/>
    <w:rsid w:val="00415EE0"/>
    <w:rsid w:val="004242F1"/>
    <w:rsid w:val="00471D1C"/>
    <w:rsid w:val="00497E85"/>
    <w:rsid w:val="004A1821"/>
    <w:rsid w:val="004B75B7"/>
    <w:rsid w:val="004F0E01"/>
    <w:rsid w:val="004F649F"/>
    <w:rsid w:val="0051580D"/>
    <w:rsid w:val="00547111"/>
    <w:rsid w:val="00592D74"/>
    <w:rsid w:val="005C10BA"/>
    <w:rsid w:val="005C6C98"/>
    <w:rsid w:val="005E2C44"/>
    <w:rsid w:val="005E7938"/>
    <w:rsid w:val="00612BE0"/>
    <w:rsid w:val="00621188"/>
    <w:rsid w:val="006257ED"/>
    <w:rsid w:val="00665C47"/>
    <w:rsid w:val="00695808"/>
    <w:rsid w:val="006B46FB"/>
    <w:rsid w:val="006E21FB"/>
    <w:rsid w:val="006F0FF7"/>
    <w:rsid w:val="0071336B"/>
    <w:rsid w:val="00745525"/>
    <w:rsid w:val="007552F1"/>
    <w:rsid w:val="00767F4F"/>
    <w:rsid w:val="00792342"/>
    <w:rsid w:val="007977A8"/>
    <w:rsid w:val="007B16DD"/>
    <w:rsid w:val="007B512A"/>
    <w:rsid w:val="007C2097"/>
    <w:rsid w:val="007D6A07"/>
    <w:rsid w:val="007F7259"/>
    <w:rsid w:val="008040A8"/>
    <w:rsid w:val="00826C15"/>
    <w:rsid w:val="008279FA"/>
    <w:rsid w:val="008626E7"/>
    <w:rsid w:val="00870EE7"/>
    <w:rsid w:val="008863B9"/>
    <w:rsid w:val="008A2F95"/>
    <w:rsid w:val="008A45A6"/>
    <w:rsid w:val="008C3FF6"/>
    <w:rsid w:val="008F3789"/>
    <w:rsid w:val="008F686C"/>
    <w:rsid w:val="009113CB"/>
    <w:rsid w:val="009148DE"/>
    <w:rsid w:val="00941E30"/>
    <w:rsid w:val="009777D9"/>
    <w:rsid w:val="00991B88"/>
    <w:rsid w:val="009A5753"/>
    <w:rsid w:val="009A579D"/>
    <w:rsid w:val="009E3297"/>
    <w:rsid w:val="009F734F"/>
    <w:rsid w:val="00A246B6"/>
    <w:rsid w:val="00A47E70"/>
    <w:rsid w:val="00A50CF0"/>
    <w:rsid w:val="00A7671C"/>
    <w:rsid w:val="00A84982"/>
    <w:rsid w:val="00AA2CBC"/>
    <w:rsid w:val="00AA6DD7"/>
    <w:rsid w:val="00AB12CD"/>
    <w:rsid w:val="00AC5820"/>
    <w:rsid w:val="00AD1CD8"/>
    <w:rsid w:val="00AF011A"/>
    <w:rsid w:val="00AF5DE2"/>
    <w:rsid w:val="00B258BB"/>
    <w:rsid w:val="00B602F7"/>
    <w:rsid w:val="00B67B97"/>
    <w:rsid w:val="00B968C8"/>
    <w:rsid w:val="00BA3EC5"/>
    <w:rsid w:val="00BA51D9"/>
    <w:rsid w:val="00BB5DFC"/>
    <w:rsid w:val="00BD1881"/>
    <w:rsid w:val="00BD279D"/>
    <w:rsid w:val="00BD6BB8"/>
    <w:rsid w:val="00BF34A4"/>
    <w:rsid w:val="00BF7832"/>
    <w:rsid w:val="00C00E6C"/>
    <w:rsid w:val="00C25A10"/>
    <w:rsid w:val="00C66BA2"/>
    <w:rsid w:val="00C81642"/>
    <w:rsid w:val="00C95985"/>
    <w:rsid w:val="00C9662C"/>
    <w:rsid w:val="00CC5026"/>
    <w:rsid w:val="00CC68D0"/>
    <w:rsid w:val="00CD29AE"/>
    <w:rsid w:val="00D03F9A"/>
    <w:rsid w:val="00D06D51"/>
    <w:rsid w:val="00D24991"/>
    <w:rsid w:val="00D50255"/>
    <w:rsid w:val="00D66520"/>
    <w:rsid w:val="00D831E8"/>
    <w:rsid w:val="00D87802"/>
    <w:rsid w:val="00DC3B52"/>
    <w:rsid w:val="00DE34CF"/>
    <w:rsid w:val="00E13F3D"/>
    <w:rsid w:val="00E34898"/>
    <w:rsid w:val="00EA67FF"/>
    <w:rsid w:val="00EB09B7"/>
    <w:rsid w:val="00EE7D7C"/>
    <w:rsid w:val="00F25D98"/>
    <w:rsid w:val="00F300FB"/>
    <w:rsid w:val="00F65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45525"/>
    <w:rPr>
      <w:rFonts w:ascii="Arial" w:hAnsi="Arial"/>
      <w:b/>
      <w:lang w:val="en-GB" w:eastAsia="en-US"/>
    </w:rPr>
  </w:style>
  <w:style w:type="character" w:customStyle="1" w:styleId="TACChar">
    <w:name w:val="TAC Char"/>
    <w:link w:val="TAC"/>
    <w:qFormat/>
    <w:rsid w:val="00745525"/>
    <w:rPr>
      <w:rFonts w:ascii="Arial" w:hAnsi="Arial"/>
      <w:sz w:val="18"/>
      <w:lang w:val="en-GB" w:eastAsia="en-US"/>
    </w:rPr>
  </w:style>
  <w:style w:type="character" w:customStyle="1" w:styleId="TAHCar">
    <w:name w:val="TAH Car"/>
    <w:link w:val="TAH"/>
    <w:qFormat/>
    <w:rsid w:val="00745525"/>
    <w:rPr>
      <w:rFonts w:ascii="Arial" w:hAnsi="Arial"/>
      <w:b/>
      <w:sz w:val="18"/>
      <w:lang w:val="en-GB" w:eastAsia="en-US"/>
    </w:rPr>
  </w:style>
  <w:style w:type="character" w:customStyle="1" w:styleId="TANChar">
    <w:name w:val="TAN Char"/>
    <w:link w:val="TAN"/>
    <w:qFormat/>
    <w:rsid w:val="00745525"/>
    <w:rPr>
      <w:rFonts w:ascii="Arial" w:hAnsi="Arial"/>
      <w:sz w:val="18"/>
      <w:lang w:val="en-GB" w:eastAsia="en-US"/>
    </w:rPr>
  </w:style>
  <w:style w:type="paragraph" w:styleId="Revision">
    <w:name w:val="Revision"/>
    <w:hidden/>
    <w:uiPriority w:val="99"/>
    <w:semiHidden/>
    <w:rsid w:val="00745525"/>
    <w:rPr>
      <w:rFonts w:ascii="Times New Roman" w:hAnsi="Times New Roman"/>
      <w:lang w:val="en-GB" w:eastAsia="en-US"/>
    </w:rPr>
  </w:style>
  <w:style w:type="character" w:customStyle="1" w:styleId="CRCoverPageChar">
    <w:name w:val="CR Cover Page Char"/>
    <w:link w:val="CRCoverPage"/>
    <w:qFormat/>
    <w:rsid w:val="00CD2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2024-04-19T00:39:00Z</dcterms:created>
  <dcterms:modified xsi:type="dcterms:W3CDTF">2024-06-12T09:08:00Z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